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675" w:rsidRPr="006127E0" w:rsidRDefault="00B10675" w:rsidP="00045EB7">
      <w:pPr>
        <w:pStyle w:val="CRCoverPage"/>
        <w:tabs>
          <w:tab w:val="right" w:pos="9639"/>
        </w:tabs>
        <w:spacing w:after="0"/>
        <w:rPr>
          <w:b/>
          <w:i/>
          <w:noProof/>
          <w:sz w:val="28"/>
        </w:rPr>
      </w:pPr>
      <w:bookmarkStart w:id="0" w:name="OLE_LINK2"/>
      <w:r w:rsidRPr="006127E0">
        <w:rPr>
          <w:b/>
          <w:noProof/>
          <w:sz w:val="24"/>
        </w:rPr>
        <w:t>3GPP TSG-CT WG1 Meeting #121</w:t>
      </w:r>
      <w:r w:rsidRPr="006127E0">
        <w:rPr>
          <w:b/>
          <w:i/>
          <w:noProof/>
          <w:sz w:val="28"/>
        </w:rPr>
        <w:tab/>
      </w:r>
      <w:r w:rsidRPr="006127E0">
        <w:rPr>
          <w:b/>
          <w:noProof/>
          <w:sz w:val="24"/>
        </w:rPr>
        <w:t>C1-</w:t>
      </w:r>
      <w:r w:rsidR="00CF0D82" w:rsidRPr="00CF0D82">
        <w:rPr>
          <w:b/>
          <w:noProof/>
          <w:sz w:val="24"/>
        </w:rPr>
        <w:t>1</w:t>
      </w:r>
      <w:bookmarkStart w:id="1" w:name="_GoBack"/>
      <w:bookmarkEnd w:id="1"/>
      <w:r w:rsidR="00CF0D82" w:rsidRPr="00CF0D82">
        <w:rPr>
          <w:b/>
          <w:noProof/>
          <w:sz w:val="24"/>
        </w:rPr>
        <w:t>98211</w:t>
      </w:r>
    </w:p>
    <w:p w:rsidR="00B10675" w:rsidRPr="006127E0" w:rsidRDefault="00B10675" w:rsidP="00B10675">
      <w:pPr>
        <w:pStyle w:val="CRCoverPage"/>
        <w:outlineLvl w:val="0"/>
        <w:rPr>
          <w:b/>
          <w:noProof/>
          <w:sz w:val="24"/>
        </w:rPr>
      </w:pPr>
      <w:r w:rsidRPr="006127E0">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7D81" w:rsidP="00547111">
            <w:pPr>
              <w:pStyle w:val="CRCoverPage"/>
              <w:spacing w:after="0"/>
              <w:rPr>
                <w:noProof/>
              </w:rPr>
            </w:pPr>
            <w:bookmarkStart w:id="2" w:name="OLE_LINK15"/>
            <w:r w:rsidRPr="00917D81">
              <w:rPr>
                <w:b/>
                <w:noProof/>
                <w:sz w:val="28"/>
              </w:rPr>
              <w:t>1375</w:t>
            </w:r>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1053" w:rsidP="00142DE0">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C43E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C43E33">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3CC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6716">
            <w:pPr>
              <w:pStyle w:val="CRCoverPage"/>
              <w:spacing w:after="0"/>
              <w:ind w:left="100"/>
              <w:rPr>
                <w:noProof/>
              </w:rPr>
            </w:pPr>
            <w:r>
              <w:rPr>
                <w:noProof/>
              </w:rPr>
              <w:t xml:space="preserve">Covering 5GMM cuase </w:t>
            </w:r>
            <w:r w:rsidRPr="00796716">
              <w:rPr>
                <w:noProof/>
              </w:rPr>
              <w:t>#31 for DoS attack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bookmarkStart w:id="4" w:name="OLE_LINK20"/>
            <w:r w:rsidR="00135326">
              <w:rPr>
                <w:noProof/>
              </w:rPr>
              <w:t>, Vodafone</w:t>
            </w:r>
            <w:bookmarkEnd w:id="4"/>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1053">
            <w:pPr>
              <w:pStyle w:val="CRCoverPage"/>
              <w:spacing w:after="0"/>
              <w:ind w:left="100"/>
              <w:rPr>
                <w:noProof/>
              </w:rPr>
            </w:pPr>
            <w:r>
              <w:rPr>
                <w:noProof/>
              </w:rPr>
              <w:t>2019-10</w:t>
            </w:r>
            <w:r w:rsidR="003F7280">
              <w:rPr>
                <w:noProof/>
              </w:rPr>
              <w:t>-2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F497A">
            <w:pPr>
              <w:pStyle w:val="CRCoverPage"/>
              <w:spacing w:after="0"/>
              <w:ind w:left="100"/>
              <w:rPr>
                <w:noProof/>
              </w:rPr>
            </w:pPr>
            <w:r>
              <w:rPr>
                <w:noProof/>
              </w:rPr>
              <w:t xml:space="preserve">5GMM cuase </w:t>
            </w:r>
            <w:r w:rsidRPr="00796716">
              <w:rPr>
                <w:noProof/>
              </w:rPr>
              <w:t>#31</w:t>
            </w:r>
            <w:r w:rsidR="004914B1">
              <w:rPr>
                <w:noProof/>
              </w:rPr>
              <w:t xml:space="preserve"> (</w:t>
            </w:r>
            <w:r w:rsidR="004914B1">
              <w:t>Redirection to EPC required</w:t>
            </w:r>
            <w:r w:rsidR="004914B1">
              <w:rPr>
                <w:noProof/>
              </w:rPr>
              <w:t>) was added for CIoT CN redirection. Upon receipt of this cause value, the UE will behave as follows:</w:t>
            </w:r>
          </w:p>
          <w:p w:rsidR="00D52B53" w:rsidRPr="00D52B53" w:rsidRDefault="004914B1">
            <w:pPr>
              <w:pStyle w:val="CRCoverPage"/>
              <w:spacing w:after="0"/>
              <w:ind w:left="100"/>
              <w:rPr>
                <w:rFonts w:ascii="Times New Roman" w:hAnsi="Times New Roman"/>
                <w:i/>
              </w:rPr>
            </w:pPr>
            <w:r>
              <w:rPr>
                <w:noProof/>
              </w:rPr>
              <w:t>"</w:t>
            </w:r>
            <w:r w:rsidR="00D52B53" w:rsidRPr="00D52B53">
              <w:rPr>
                <w:rFonts w:ascii="Times New Roman" w:hAnsi="Times New Roman"/>
                <w:i/>
              </w:rPr>
              <w:t xml:space="preserve">The UE shall set the 5GS update status to 5U3 ROAMING NOT ALLOWED (and shall store it according to subclause 5.1.3.2.2) and </w:t>
            </w:r>
            <w:r w:rsidR="00D52B53" w:rsidRPr="00D52B53">
              <w:rPr>
                <w:rFonts w:ascii="Times New Roman" w:hAnsi="Times New Roman"/>
                <w:i/>
                <w:highlight w:val="yellow"/>
              </w:rPr>
              <w:t>shall delete any 5G-GUTI, last visited registered TAI, TAI list and ngKSI</w:t>
            </w:r>
            <w:r w:rsidR="00D52B53" w:rsidRPr="00D52B53">
              <w:rPr>
                <w:rFonts w:ascii="Times New Roman" w:hAnsi="Times New Roman"/>
                <w:i/>
              </w:rPr>
              <w:t>. Additionally, the UE shall reset the registration attempt counter and enter the state 5GMM-DEREGISTERED.</w:t>
            </w:r>
          </w:p>
          <w:p w:rsidR="004914B1" w:rsidRDefault="00D52B53">
            <w:pPr>
              <w:pStyle w:val="CRCoverPage"/>
              <w:spacing w:after="0"/>
              <w:ind w:left="100"/>
              <w:rPr>
                <w:noProof/>
              </w:rPr>
            </w:pPr>
            <w:r w:rsidRPr="00D52B53">
              <w:rPr>
                <w:rFonts w:ascii="Times New Roman" w:eastAsia="Malgun Gothic" w:hAnsi="Times New Roman"/>
                <w:i/>
                <w:highlight w:val="yellow"/>
                <w:lang w:val="en-US" w:eastAsia="ko-KR"/>
              </w:rPr>
              <w:t>The UE shall</w:t>
            </w:r>
            <w:r w:rsidRPr="00D52B53">
              <w:rPr>
                <w:rFonts w:ascii="Times New Roman" w:hAnsi="Times New Roman"/>
                <w:i/>
                <w:highlight w:val="yellow"/>
                <w:lang w:eastAsia="ko-KR"/>
              </w:rPr>
              <w:t xml:space="preserve"> enable the E-UTRA capability</w:t>
            </w:r>
            <w:r w:rsidRPr="00D52B53">
              <w:rPr>
                <w:rFonts w:ascii="Times New Roman" w:hAnsi="Times New Roman"/>
                <w:i/>
                <w:highlight w:val="yellow"/>
              </w:rPr>
              <w:t xml:space="preserve"> if it was disabled</w:t>
            </w:r>
            <w:r w:rsidRPr="00D52B53">
              <w:rPr>
                <w:rFonts w:ascii="Times New Roman" w:eastAsia="Malgun Gothic" w:hAnsi="Times New Roman"/>
                <w:i/>
                <w:highlight w:val="yellow"/>
                <w:lang w:val="en-US" w:eastAsia="ko-KR"/>
              </w:rPr>
              <w:t xml:space="preserve"> and disable the N1 mode capability</w:t>
            </w:r>
            <w:r w:rsidRPr="00D52B53">
              <w:rPr>
                <w:rFonts w:ascii="Times New Roman" w:hAnsi="Times New Roman"/>
                <w:i/>
                <w:highlight w:val="yellow"/>
              </w:rPr>
              <w:t xml:space="preserve"> for 3GPP access</w:t>
            </w:r>
            <w:r w:rsidRPr="00D52B53">
              <w:rPr>
                <w:rFonts w:ascii="Times New Roman" w:hAnsi="Times New Roman"/>
                <w:i/>
              </w:rPr>
              <w:t xml:space="preserve"> (see subclause 4.9.2)</w:t>
            </w:r>
            <w:r w:rsidRPr="00D52B53">
              <w:rPr>
                <w:rFonts w:ascii="Times New Roman" w:hAnsi="Times New Roman"/>
                <w:i/>
                <w:lang w:eastAsia="ko-KR"/>
              </w:rPr>
              <w:t>.</w:t>
            </w:r>
            <w:r w:rsidR="004914B1">
              <w:rPr>
                <w:noProof/>
              </w:rPr>
              <w:t>"</w:t>
            </w:r>
          </w:p>
          <w:p w:rsidR="00D52B53" w:rsidRDefault="00D52B53">
            <w:pPr>
              <w:pStyle w:val="CRCoverPage"/>
              <w:spacing w:after="0"/>
              <w:ind w:left="100"/>
              <w:rPr>
                <w:noProof/>
              </w:rPr>
            </w:pPr>
          </w:p>
          <w:p w:rsidR="00647391" w:rsidRDefault="00647391" w:rsidP="00647391">
            <w:pPr>
              <w:pStyle w:val="CRCoverPage"/>
              <w:spacing w:after="0"/>
              <w:ind w:left="100"/>
              <w:rPr>
                <w:noProof/>
                <w:lang w:eastAsia="zh-CN"/>
              </w:rPr>
            </w:pPr>
            <w:r>
              <w:rPr>
                <w:noProof/>
              </w:rPr>
              <w:t>A</w:t>
            </w:r>
            <w:r>
              <w:rPr>
                <w:rFonts w:hint="eastAsia"/>
                <w:noProof/>
                <w:lang w:eastAsia="zh-CN"/>
              </w:rPr>
              <w:t>s</w:t>
            </w:r>
            <w:r>
              <w:rPr>
                <w:noProof/>
                <w:lang w:eastAsia="zh-CN"/>
              </w:rPr>
              <w:t xml:space="preserve"> such redirection was done based on the UE CIoT capability, UE prefered network behaviour, network CIoT capability and operator policies, hence, the real network will only and always do such redirection after the security was activated between the UE and the network. </w:t>
            </w:r>
          </w:p>
          <w:p w:rsidR="00647391" w:rsidRDefault="00647391" w:rsidP="00647391">
            <w:pPr>
              <w:pStyle w:val="CRCoverPage"/>
              <w:spacing w:after="0"/>
              <w:ind w:left="100"/>
              <w:rPr>
                <w:noProof/>
                <w:lang w:eastAsia="zh-CN"/>
              </w:rPr>
            </w:pPr>
          </w:p>
          <w:p w:rsidR="00B453FF" w:rsidRDefault="00647391" w:rsidP="00647391">
            <w:pPr>
              <w:pStyle w:val="CRCoverPage"/>
              <w:spacing w:after="0"/>
              <w:ind w:left="100"/>
              <w:rPr>
                <w:noProof/>
              </w:rPr>
            </w:pPr>
            <w:r>
              <w:rPr>
                <w:noProof/>
              </w:rPr>
              <w:t>Hence, to prevent DoS attack, it proposes that the UE shall ignore any non-integrity protected NAS reject message with cause value #31.</w:t>
            </w:r>
          </w:p>
          <w:p w:rsidR="00110631" w:rsidRDefault="00110631" w:rsidP="00647391">
            <w:pPr>
              <w:pStyle w:val="CRCoverPage"/>
              <w:spacing w:after="0"/>
              <w:ind w:left="100"/>
              <w:rPr>
                <w:noProof/>
              </w:rPr>
            </w:pPr>
          </w:p>
          <w:p w:rsidR="00110631" w:rsidRPr="00110631" w:rsidRDefault="00110631" w:rsidP="00647391">
            <w:pPr>
              <w:pStyle w:val="CRCoverPage"/>
              <w:spacing w:after="0"/>
              <w:ind w:left="100"/>
              <w:rPr>
                <w:b/>
                <w:noProof/>
                <w:u w:val="single"/>
              </w:rPr>
            </w:pPr>
            <w:r w:rsidRPr="00110631">
              <w:rPr>
                <w:b/>
                <w:noProof/>
                <w:highlight w:val="yellow"/>
                <w:u w:val="single"/>
              </w:rPr>
              <w:t>Reason for change in Rev#4</w:t>
            </w:r>
          </w:p>
          <w:p w:rsidR="00D52B53" w:rsidRDefault="00110631" w:rsidP="00110631">
            <w:pPr>
              <w:pStyle w:val="CRCoverPage"/>
              <w:spacing w:after="0"/>
              <w:ind w:left="100"/>
              <w:rPr>
                <w:noProof/>
              </w:rPr>
            </w:pPr>
            <w:r>
              <w:rPr>
                <w:noProof/>
              </w:rPr>
              <w:t>In Rev#3 C1-196976 agreed in CT1#120 meeting</w:t>
            </w:r>
            <w:r w:rsidR="00C37FDD">
              <w:rPr>
                <w:noProof/>
              </w:rPr>
              <w:t>, there is below EN added:</w:t>
            </w:r>
          </w:p>
          <w:p w:rsidR="00110631" w:rsidRDefault="00110631" w:rsidP="00110631">
            <w:pPr>
              <w:pStyle w:val="EditorsNote"/>
            </w:pPr>
            <w:r>
              <w:rPr>
                <w:noProof/>
              </w:rPr>
              <w:t>"</w:t>
            </w:r>
            <w:r>
              <w:t>Editor</w:t>
            </w:r>
            <w:r>
              <w:rPr>
                <w:lang w:val="en-US"/>
              </w:rPr>
              <w:t>'</w:t>
            </w:r>
            <w:r>
              <w:t>s note:</w:t>
            </w:r>
            <w:r>
              <w:tab/>
              <w:t>Further UE handling in addition to discarding the message is FFS.</w:t>
            </w:r>
            <w:r>
              <w:rPr>
                <w:noProof/>
              </w:rPr>
              <w:t>"</w:t>
            </w:r>
          </w:p>
          <w:p w:rsidR="00110631" w:rsidRDefault="00110631" w:rsidP="00110631">
            <w:pPr>
              <w:pStyle w:val="CRCoverPage"/>
              <w:spacing w:after="0"/>
              <w:ind w:left="100"/>
              <w:rPr>
                <w:noProof/>
              </w:rPr>
            </w:pPr>
            <w:r>
              <w:rPr>
                <w:noProof/>
              </w:rPr>
              <w:t xml:space="preserve">Whenever the </w:t>
            </w:r>
            <w:r w:rsidRPr="00110631">
              <w:rPr>
                <w:noProof/>
              </w:rPr>
              <w:t>genuine</w:t>
            </w:r>
            <w:r>
              <w:rPr>
                <w:noProof/>
              </w:rPr>
              <w:t xml:space="preserve"> network sending #31, it shall send this cause value in an integrity protected NAS reject message. Hence, it is the only case that the received non-integrity protected NAS</w:t>
            </w:r>
            <w:r w:rsidR="00C37FDD">
              <w:rPr>
                <w:noProof/>
              </w:rPr>
              <w:t xml:space="preserve"> reject message is mounted by a</w:t>
            </w:r>
            <w:r>
              <w:rPr>
                <w:noProof/>
              </w:rPr>
              <w:t xml:space="preserve"> fake network. Hence, in addition to discard the received message, in order to jump out the attacked region to obtain the normal service, the UE can have an option to </w:t>
            </w:r>
            <w:r w:rsidRPr="00110631">
              <w:rPr>
                <w:noProof/>
              </w:rPr>
              <w:t>store the current TAI in the list of "5GS forbidden tracking areas for roaming" and search for a suitable cell in another tracking area</w:t>
            </w:r>
            <w:r>
              <w:rPr>
                <w:noProof/>
              </w:rPr>
              <w:t>. Note that the attack</w:t>
            </w:r>
            <w:r w:rsidR="00C37FDD">
              <w:rPr>
                <w:noProof/>
              </w:rPr>
              <w:t>er</w:t>
            </w:r>
            <w:r>
              <w:rPr>
                <w:noProof/>
              </w:rPr>
              <w:t xml:space="preserve"> may disappear per cases</w:t>
            </w:r>
            <w:r w:rsidR="00C37FDD">
              <w:rPr>
                <w:noProof/>
              </w:rPr>
              <w:t xml:space="preserve">, hence </w:t>
            </w:r>
            <w:r>
              <w:rPr>
                <w:noProof/>
              </w:rPr>
              <w:t>it is not a good way to always mandate the UE to do so.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647391">
            <w:pPr>
              <w:pStyle w:val="CRCoverPage"/>
              <w:spacing w:after="0"/>
              <w:ind w:left="100"/>
              <w:rPr>
                <w:noProof/>
              </w:rPr>
            </w:pPr>
            <w:r>
              <w:rPr>
                <w:noProof/>
              </w:rPr>
              <w:t>It proposes that the UE shall ignore any non-integrity protected NAS reject message with cause value #31.</w:t>
            </w:r>
            <w:r w:rsidR="00C37FDD">
              <w:rPr>
                <w:noProof/>
              </w:rPr>
              <w:t xml:space="preserve"> </w:t>
            </w:r>
            <w:r w:rsidR="00C37FDD" w:rsidRPr="00C37FDD">
              <w:rPr>
                <w:noProof/>
              </w:rPr>
              <w:t>Furthermore, the UE may store the current TAI in the list of "5GS forbidden tracking areas for roaming" and search for a suitable cell in another tracking area</w:t>
            </w:r>
            <w:r w:rsidR="00C37FD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7391" w:rsidP="002223B6">
            <w:pPr>
              <w:pStyle w:val="CRCoverPage"/>
              <w:spacing w:after="0"/>
              <w:ind w:left="100"/>
              <w:rPr>
                <w:noProof/>
              </w:rPr>
            </w:pPr>
            <w:r>
              <w:rPr>
                <w:noProof/>
              </w:rPr>
              <w:t>The attackers can mount DoS</w:t>
            </w:r>
            <w:r w:rsidR="002223B6">
              <w:rPr>
                <w:noProof/>
              </w:rPr>
              <w:t xml:space="preserve"> attacks using 5GMM cause #31 with non-integrity protected NAS reject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2F55">
            <w:pPr>
              <w:pStyle w:val="CRCoverPage"/>
              <w:spacing w:after="0"/>
              <w:ind w:left="100"/>
              <w:rPr>
                <w:noProof/>
              </w:rPr>
            </w:pPr>
            <w:r>
              <w:t xml:space="preserve">5.5.1.2.5, </w:t>
            </w:r>
            <w:r w:rsidR="0038620C">
              <w:t>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81525">
            <w:pPr>
              <w:pStyle w:val="CRCoverPage"/>
              <w:spacing w:after="0"/>
              <w:ind w:left="100"/>
              <w:rPr>
                <w:noProof/>
                <w:lang w:eastAsia="zh-CN"/>
              </w:rPr>
            </w:pPr>
            <w:bookmarkStart w:id="6" w:name="OLE_LINK14"/>
            <w:r>
              <w:rPr>
                <w:rFonts w:hint="eastAsia"/>
                <w:noProof/>
                <w:lang w:eastAsia="zh-CN"/>
              </w:rPr>
              <w:t>T</w:t>
            </w:r>
            <w:r>
              <w:rPr>
                <w:noProof/>
                <w:lang w:eastAsia="zh-CN"/>
              </w:rPr>
              <w:t xml:space="preserve">he required changes on subclause </w:t>
            </w:r>
            <w:r w:rsidRPr="003168A2">
              <w:rPr>
                <w:lang w:val="en-US"/>
              </w:rPr>
              <w:t>4.4.</w:t>
            </w:r>
            <w:r>
              <w:rPr>
                <w:lang w:val="en-US"/>
              </w:rPr>
              <w:t>4.2 was captured by CR#</w:t>
            </w:r>
            <w:bookmarkStart w:id="7" w:name="OLE_LINK7"/>
            <w:r w:rsidRPr="00A81525">
              <w:rPr>
                <w:lang w:val="en-US"/>
              </w:rPr>
              <w:t>1556</w:t>
            </w:r>
            <w:bookmarkEnd w:id="6"/>
            <w:bookmarkEnd w:id="7"/>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10631">
            <w:pPr>
              <w:pStyle w:val="CRCoverPage"/>
              <w:spacing w:after="0"/>
              <w:ind w:left="100"/>
              <w:rPr>
                <w:noProof/>
              </w:rPr>
            </w:pPr>
            <w:r>
              <w:rPr>
                <w:noProof/>
              </w:rPr>
              <w:t>Rev#3 C1-196976 was firstly agreed in CT1#120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C73F7F" w:rsidRDefault="00C73F7F" w:rsidP="00C73F7F">
      <w:pPr>
        <w:pStyle w:val="5"/>
      </w:pPr>
      <w:bookmarkStart w:id="8" w:name="_Toc20232676"/>
      <w:r>
        <w:t>5.5.1.2.5</w:t>
      </w:r>
      <w:r>
        <w:tab/>
        <w:t xml:space="preserve">Initial registration not </w:t>
      </w:r>
      <w:r w:rsidRPr="003168A2">
        <w:t>accepted by the network</w:t>
      </w:r>
      <w:bookmarkEnd w:id="8"/>
    </w:p>
    <w:p w:rsidR="00C73F7F" w:rsidRDefault="00C73F7F" w:rsidP="00C73F7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C73F7F" w:rsidRPr="000D00E5" w:rsidRDefault="00C73F7F" w:rsidP="00C73F7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C73F7F" w:rsidRDefault="00C73F7F" w:rsidP="00C73F7F">
      <w:pPr>
        <w:rPr>
          <w:ins w:id="9" w:author="Huawei-SL2" w:date="2019-10-11T06:26:00Z"/>
        </w:rPr>
      </w:pPr>
      <w:ins w:id="10" w:author="Huawei-SL2" w:date="2019-10-11T06:26:00Z">
        <w:r>
          <w:t>If the REGISTRATION REJECT message with 5GMM cause #31 was received without integrity protection, then the UE shall discard the message.</w:t>
        </w:r>
      </w:ins>
      <w:ins w:id="11" w:author="Huawei-SL4" w:date="2019-10-31T15:15:00Z">
        <w:r w:rsidR="00AD0159" w:rsidRPr="00AD0159">
          <w:t xml:space="preserve"> </w:t>
        </w:r>
        <w:r w:rsidR="00AD0159">
          <w:t xml:space="preserve">Furthermore, the UE may </w:t>
        </w:r>
        <w:r w:rsidR="00AD0159" w:rsidRPr="00CC0C94">
          <w:t>store the current TAI in the list of "</w:t>
        </w:r>
        <w:r w:rsidR="00AD0159">
          <w:t xml:space="preserve">5GS </w:t>
        </w:r>
        <w:r w:rsidR="00AD0159" w:rsidRPr="00CC0C94">
          <w:t>forbidden tracking areas fo</w:t>
        </w:r>
        <w:r w:rsidR="00AD0159">
          <w:t xml:space="preserve">r roaming" and </w:t>
        </w:r>
        <w:r w:rsidR="00AD0159" w:rsidRPr="00CC0C94">
          <w:t>search for a suitable cell in another tracking area according to 3GPP TS 3</w:t>
        </w:r>
        <w:r w:rsidR="00AD0159">
          <w:t>8</w:t>
        </w:r>
        <w:r w:rsidR="00AD0159" w:rsidRPr="00CC0C94">
          <w:t>.304 [</w:t>
        </w:r>
        <w:r w:rsidR="00AD0159">
          <w:t>28</w:t>
        </w:r>
        <w:r w:rsidR="00AD0159" w:rsidRPr="00CC0C94">
          <w:t>]</w:t>
        </w:r>
        <w:r w:rsidR="00AD0159">
          <w:t xml:space="preserve"> or </w:t>
        </w:r>
        <w:r w:rsidR="00AD0159" w:rsidRPr="00CC0C94">
          <w:t>3GPP TS 3</w:t>
        </w:r>
        <w:r w:rsidR="00AD0159">
          <w:t>6</w:t>
        </w:r>
        <w:r w:rsidR="00AD0159" w:rsidRPr="00CC0C94">
          <w:t>.304 [</w:t>
        </w:r>
      </w:ins>
      <w:ins w:id="12" w:author="Huawei-SL4" w:date="2019-10-31T15:33:00Z">
        <w:r w:rsidR="00850131">
          <w:t>25C</w:t>
        </w:r>
      </w:ins>
      <w:ins w:id="13" w:author="Huawei-SL4" w:date="2019-10-31T15:15:00Z">
        <w:r w:rsidR="00AD0159" w:rsidRPr="00CC0C94">
          <w:t>]</w:t>
        </w:r>
        <w:r w:rsidR="00AD0159">
          <w:t>.</w:t>
        </w:r>
      </w:ins>
    </w:p>
    <w:p w:rsidR="00C73F7F" w:rsidRPr="00CC0C94" w:rsidRDefault="00C73F7F" w:rsidP="00C73F7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C73F7F" w:rsidRPr="00CC0C94" w:rsidRDefault="00C73F7F" w:rsidP="00C73F7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C73F7F" w:rsidRDefault="00C73F7F" w:rsidP="00C73F7F">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C73F7F" w:rsidRPr="003168A2" w:rsidRDefault="00C73F7F" w:rsidP="00C73F7F">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C73F7F" w:rsidRPr="003168A2" w:rsidRDefault="00C73F7F" w:rsidP="00C73F7F">
      <w:pPr>
        <w:pStyle w:val="B1"/>
      </w:pPr>
      <w:r w:rsidRPr="003168A2">
        <w:t>#3</w:t>
      </w:r>
      <w:r w:rsidRPr="003168A2">
        <w:tab/>
        <w:t>(Illegal UE);</w:t>
      </w:r>
      <w:r>
        <w:t xml:space="preserve"> or</w:t>
      </w:r>
    </w:p>
    <w:p w:rsidR="00C73F7F" w:rsidRPr="003168A2" w:rsidRDefault="00C73F7F" w:rsidP="00C73F7F">
      <w:pPr>
        <w:pStyle w:val="B1"/>
      </w:pPr>
      <w:r w:rsidRPr="003168A2">
        <w:t>#6</w:t>
      </w:r>
      <w:r w:rsidRPr="003168A2">
        <w:tab/>
        <w:t>(Illegal ME)</w:t>
      </w:r>
      <w:r>
        <w:t>.</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C73F7F" w:rsidRDefault="00C73F7F" w:rsidP="00C73F7F">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C73F7F" w:rsidRDefault="00C73F7F" w:rsidP="00C73F7F">
      <w:pPr>
        <w:pStyle w:val="B2"/>
      </w:pPr>
      <w:r>
        <w:t>2)</w:t>
      </w:r>
      <w:r>
        <w:tab/>
        <w:t>the counter for "the entry for the current SNPN considered invalid for 3GPP access" events in case of SNPN;</w:t>
      </w:r>
    </w:p>
    <w:p w:rsidR="00C73F7F" w:rsidRPr="003168A2" w:rsidRDefault="00C73F7F" w:rsidP="00C73F7F">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C73F7F" w:rsidRDefault="00C73F7F" w:rsidP="00C73F7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73F7F" w:rsidRDefault="00C73F7F" w:rsidP="00C73F7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C73F7F" w:rsidRPr="003168A2" w:rsidRDefault="00C73F7F" w:rsidP="00C73F7F">
      <w:pPr>
        <w:pStyle w:val="B1"/>
      </w:pPr>
      <w:r w:rsidRPr="003168A2">
        <w:t>#</w:t>
      </w:r>
      <w:r>
        <w:t>7</w:t>
      </w:r>
      <w:r>
        <w:tab/>
      </w:r>
      <w:r w:rsidRPr="003168A2">
        <w:t>(</w:t>
      </w:r>
      <w:r>
        <w:t>5G</w:t>
      </w:r>
      <w:r w:rsidRPr="003168A2">
        <w:t>S services not allowed)</w:t>
      </w:r>
      <w:r>
        <w:t>.</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3F7F" w:rsidRDefault="00C73F7F" w:rsidP="00C73F7F">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C73F7F" w:rsidRDefault="00C73F7F" w:rsidP="00C73F7F">
      <w:pPr>
        <w:pStyle w:val="B2"/>
      </w:pPr>
      <w:r>
        <w:t>2)</w:t>
      </w:r>
      <w:r>
        <w:tab/>
        <w:t>the counter for "the entry for the current SNPN considered invalid for 3GPP access</w:t>
      </w:r>
      <w:r w:rsidRPr="00CC0C94">
        <w:t>" events</w:t>
      </w:r>
      <w:r>
        <w:t>;</w:t>
      </w:r>
    </w:p>
    <w:p w:rsidR="00C73F7F" w:rsidRPr="003168A2" w:rsidRDefault="00C73F7F" w:rsidP="00C73F7F">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C73F7F" w:rsidRDefault="00C73F7F" w:rsidP="00C73F7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C73F7F" w:rsidRPr="003049C6" w:rsidRDefault="00C73F7F" w:rsidP="00C73F7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3F7F" w:rsidRDefault="00C73F7F" w:rsidP="00C73F7F">
      <w:pPr>
        <w:pStyle w:val="B1"/>
      </w:pPr>
      <w:r>
        <w:t>#11</w:t>
      </w:r>
      <w:r>
        <w:tab/>
        <w:t>(PLMN not allowed).</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C73F7F" w:rsidRDefault="00C73F7F" w:rsidP="00C73F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C73F7F"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#12</w:t>
      </w:r>
      <w:r w:rsidRPr="003168A2">
        <w:tab/>
        <w:t>(Tracking area not allowed)</w:t>
      </w:r>
      <w:r>
        <w:t>.</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C73F7F" w:rsidRDefault="00C73F7F" w:rsidP="00C73F7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#13</w:t>
      </w:r>
      <w:r w:rsidRPr="003168A2">
        <w:tab/>
        <w:t>(Roaming not allowed in this tracking area)</w:t>
      </w:r>
      <w:r>
        <w:t>.</w:t>
      </w:r>
    </w:p>
    <w:p w:rsidR="00C73F7F" w:rsidRDefault="00C73F7F" w:rsidP="00C73F7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C73F7F" w:rsidRDefault="00C73F7F" w:rsidP="00C73F7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C73F7F" w:rsidRDefault="00C73F7F" w:rsidP="00C73F7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#15</w:t>
      </w:r>
      <w:r w:rsidRPr="003168A2">
        <w:tab/>
        <w:t>(No suitable cells in tracking area);</w:t>
      </w:r>
    </w:p>
    <w:p w:rsidR="00C73F7F" w:rsidRPr="003168A2" w:rsidRDefault="00C73F7F" w:rsidP="00C73F7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C73F7F" w:rsidRDefault="00C73F7F" w:rsidP="00C73F7F">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t>#22</w:t>
      </w:r>
      <w:r>
        <w:tab/>
        <w:t>(Congestion).</w:t>
      </w:r>
    </w:p>
    <w:p w:rsidR="00C73F7F" w:rsidRDefault="00C73F7F" w:rsidP="00C73F7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C73F7F" w:rsidRDefault="00C73F7F" w:rsidP="00C73F7F">
      <w:pPr>
        <w:pStyle w:val="B1"/>
      </w:pPr>
      <w:r w:rsidRPr="003168A2">
        <w:tab/>
        <w:t xml:space="preserve">The </w:t>
      </w:r>
      <w:r>
        <w:t>UE shall abort the initial registration procedure</w:t>
      </w:r>
      <w:r>
        <w:rPr>
          <w:rFonts w:hint="eastAsia"/>
        </w:rPr>
        <w:t>,</w:t>
      </w:r>
      <w:bookmarkStart w:id="1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4"/>
      <w:r w:rsidRPr="003168A2">
        <w:t xml:space="preserve"> </w:t>
      </w:r>
      <w:r>
        <w:t>and enter state 5GMM-</w:t>
      </w:r>
      <w:r w:rsidRPr="003168A2">
        <w:t>DEREGISTERED.ATTEMPTING-</w:t>
      </w:r>
      <w:r>
        <w:t>REGISTRATION</w:t>
      </w:r>
      <w:r w:rsidRPr="003168A2">
        <w:t>.</w:t>
      </w:r>
    </w:p>
    <w:p w:rsidR="00C73F7F" w:rsidRDefault="00C73F7F" w:rsidP="00C73F7F">
      <w:pPr>
        <w:pStyle w:val="B1"/>
      </w:pPr>
      <w:r>
        <w:tab/>
        <w:t>The UE shall stop timer T3346 if it is running.</w:t>
      </w:r>
    </w:p>
    <w:p w:rsidR="00C73F7F" w:rsidRDefault="00C73F7F" w:rsidP="00C73F7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C73F7F" w:rsidRPr="003168A2" w:rsidRDefault="00C73F7F" w:rsidP="00C73F7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C73F7F" w:rsidRPr="000D00E5" w:rsidRDefault="00C73F7F" w:rsidP="00C73F7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w:t>
      </w:r>
      <w:r>
        <w:t>27</w:t>
      </w:r>
      <w:r w:rsidRPr="003168A2">
        <w:rPr>
          <w:rFonts w:hint="eastAsia"/>
          <w:lang w:eastAsia="ko-KR"/>
        </w:rPr>
        <w:tab/>
      </w:r>
      <w:r>
        <w:t>(N1 mode not allowed</w:t>
      </w:r>
      <w:r w:rsidRPr="003168A2">
        <w:t>)</w:t>
      </w:r>
      <w:r>
        <w:t>.</w:t>
      </w:r>
    </w:p>
    <w:p w:rsidR="00C73F7F" w:rsidRDefault="00C73F7F" w:rsidP="00C73F7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C73F7F" w:rsidRPr="001640F4" w:rsidRDefault="00C73F7F" w:rsidP="00C73F7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C73F7F" w:rsidRDefault="00C73F7F" w:rsidP="00C73F7F">
      <w:pPr>
        <w:pStyle w:val="B1"/>
      </w:pPr>
      <w:r>
        <w:t>#72</w:t>
      </w:r>
      <w:r>
        <w:rPr>
          <w:lang w:eastAsia="ko-KR"/>
        </w:rPr>
        <w:tab/>
      </w:r>
      <w:r>
        <w:t>(</w:t>
      </w:r>
      <w:r w:rsidRPr="00391150">
        <w:t>Non-3GPP access to 5GCN not allowed</w:t>
      </w:r>
      <w:r>
        <w:t>).</w:t>
      </w:r>
    </w:p>
    <w:p w:rsidR="00C73F7F" w:rsidRDefault="00C73F7F" w:rsidP="00C73F7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73F7F" w:rsidRDefault="00C73F7F" w:rsidP="00C73F7F">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C73F7F" w:rsidRPr="00270D6F" w:rsidRDefault="00C73F7F" w:rsidP="00C73F7F">
      <w:pPr>
        <w:pStyle w:val="B1"/>
      </w:pPr>
      <w:r>
        <w:tab/>
        <w:t>The UE shall disable the N1 mode capability for non-3GPP access (see subclause 4.9.3).</w:t>
      </w:r>
    </w:p>
    <w:p w:rsidR="00C73F7F" w:rsidRDefault="00C73F7F" w:rsidP="00C73F7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73F7F" w:rsidRPr="003168A2" w:rsidRDefault="00C73F7F" w:rsidP="00C73F7F">
      <w:pPr>
        <w:pStyle w:val="B1"/>
        <w:rPr>
          <w:noProof/>
        </w:rPr>
      </w:pPr>
      <w:r>
        <w:tab/>
        <w:t>If received over 3GPP access the cause shall be considered as an abnormal case and the behaviour of the UE for this case is specified in subclause 5.5.1.2.7</w:t>
      </w:r>
      <w:r w:rsidRPr="007D5838">
        <w:t>.</w:t>
      </w:r>
    </w:p>
    <w:p w:rsidR="00C73F7F" w:rsidRDefault="00C73F7F" w:rsidP="00C73F7F">
      <w:pPr>
        <w:pStyle w:val="B1"/>
      </w:pPr>
      <w:r>
        <w:t>#73</w:t>
      </w:r>
      <w:r>
        <w:rPr>
          <w:lang w:eastAsia="ko-KR"/>
        </w:rPr>
        <w:tab/>
      </w:r>
      <w:r>
        <w:t>(Serving network not authorized).</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C73F7F" w:rsidRDefault="00C73F7F" w:rsidP="00C73F7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C73F7F" w:rsidRPr="003168A2" w:rsidRDefault="00C73F7F" w:rsidP="00C73F7F">
      <w:pPr>
        <w:pStyle w:val="B1"/>
      </w:pPr>
      <w:r w:rsidRPr="003168A2">
        <w:t>#</w:t>
      </w:r>
      <w:r>
        <w:t>74</w:t>
      </w:r>
      <w:r w:rsidRPr="003168A2">
        <w:rPr>
          <w:rFonts w:hint="eastAsia"/>
          <w:lang w:eastAsia="ko-KR"/>
        </w:rPr>
        <w:tab/>
      </w:r>
      <w:r>
        <w:t>(Temporarily not authorized for this SNPN</w:t>
      </w:r>
      <w:r w:rsidRPr="003168A2">
        <w:t>)</w:t>
      </w:r>
      <w:r>
        <w:t>.</w:t>
      </w:r>
    </w:p>
    <w:p w:rsidR="00C73F7F" w:rsidRDefault="00C73F7F" w:rsidP="00C73F7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w:t>
      </w:r>
      <w:r>
        <w:t>75</w:t>
      </w:r>
      <w:r w:rsidRPr="003168A2">
        <w:rPr>
          <w:rFonts w:hint="eastAsia"/>
          <w:lang w:eastAsia="ko-KR"/>
        </w:rPr>
        <w:tab/>
      </w:r>
      <w:r>
        <w:t>(Permanently not authorized for this SNPN</w:t>
      </w:r>
      <w:r w:rsidRPr="003168A2">
        <w:t>)</w:t>
      </w:r>
      <w:r>
        <w:t>.</w:t>
      </w:r>
    </w:p>
    <w:p w:rsidR="00C73F7F" w:rsidRDefault="00C73F7F" w:rsidP="00C73F7F">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t>#31</w:t>
      </w:r>
      <w:r w:rsidRPr="003168A2">
        <w:tab/>
        <w:t>(</w:t>
      </w:r>
      <w:r>
        <w:t>Redirection to EPC required</w:t>
      </w:r>
      <w:r w:rsidRPr="003168A2">
        <w:t>);</w:t>
      </w:r>
    </w:p>
    <w:p w:rsidR="00C73F7F" w:rsidRPr="003168A2" w:rsidRDefault="00C73F7F" w:rsidP="00C73F7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C73F7F" w:rsidRDefault="00C73F7F" w:rsidP="00C73F7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C73F7F" w:rsidRDefault="00C73F7F" w:rsidP="00C73F7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t>#62</w:t>
      </w:r>
      <w:r>
        <w:tab/>
        <w:t>(</w:t>
      </w:r>
      <w:r w:rsidRPr="003A31B9">
        <w:t>No network slices available</w:t>
      </w:r>
      <w:r>
        <w:t>).</w:t>
      </w:r>
    </w:p>
    <w:p w:rsidR="00C73F7F" w:rsidRDefault="00C73F7F" w:rsidP="00C73F7F">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C73F7F" w:rsidRDefault="00C73F7F" w:rsidP="00C73F7F">
      <w:pPr>
        <w:pStyle w:val="B1"/>
      </w:pPr>
      <w:r>
        <w:rPr>
          <w:rFonts w:eastAsia="Malgun Gothic"/>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C73F7F" w:rsidRPr="00C53A1D" w:rsidRDefault="00C73F7F" w:rsidP="00C73F7F">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73F7F" w:rsidRDefault="00C73F7F" w:rsidP="00C73F7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C73F7F" w:rsidRDefault="00C73F7F" w:rsidP="00C73F7F">
      <w:pPr>
        <w:pStyle w:val="B1"/>
      </w:pPr>
      <w:r>
        <w:tab/>
        <w:t>If 5GMM cause #76 is received from:</w:t>
      </w:r>
    </w:p>
    <w:p w:rsidR="00C73F7F" w:rsidRDefault="00C73F7F" w:rsidP="00C73F7F">
      <w:pPr>
        <w:pStyle w:val="B2"/>
      </w:pPr>
      <w:r>
        <w:rPr>
          <w:lang w:eastAsia="ko-KR"/>
        </w:rPr>
        <w:t>1)</w:t>
      </w:r>
      <w:r>
        <w:rPr>
          <w:lang w:eastAsia="ko-KR"/>
        </w:rPr>
        <w:tab/>
        <w:t>a CAG cell, then the UE shall delete the CAG-ID from the "allowed CAG list" for the current PLMN</w:t>
      </w:r>
      <w:r>
        <w:t>. In addition:</w:t>
      </w:r>
    </w:p>
    <w:p w:rsidR="00C73F7F" w:rsidRDefault="00C73F7F" w:rsidP="00C73F7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C73F7F" w:rsidRDefault="00C73F7F" w:rsidP="00C73F7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3F7F" w:rsidRDefault="00C73F7F" w:rsidP="00C73F7F">
      <w:pPr>
        <w:pStyle w:val="B2"/>
      </w:pPr>
      <w:r>
        <w:rPr>
          <w:rFonts w:hint="eastAsia"/>
          <w:lang w:eastAsia="ko-KR"/>
        </w:rPr>
        <w:t>2</w:t>
      </w:r>
      <w:r>
        <w:rPr>
          <w:lang w:eastAsia="ko-KR"/>
        </w:rPr>
        <w:t>)</w:t>
      </w:r>
      <w:r>
        <w:rPr>
          <w:lang w:eastAsia="ko-KR"/>
        </w:rPr>
        <w:tab/>
        <w:t xml:space="preserve">a non-CAG cell, </w:t>
      </w:r>
      <w:bookmarkStart w:id="15"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C73F7F" w:rsidRDefault="00C73F7F" w:rsidP="00C73F7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C73F7F" w:rsidRDefault="00C73F7F" w:rsidP="00C73F7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5"/>
    </w:p>
    <w:p w:rsidR="00C73F7F" w:rsidRPr="003168A2" w:rsidRDefault="00C73F7F" w:rsidP="00C73F7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C73F7F" w:rsidRPr="00001FF8" w:rsidRDefault="00C73F7F" w:rsidP="00C73F7F">
      <w:pPr>
        <w:jc w:val="center"/>
      </w:pPr>
      <w:r w:rsidRPr="00001FF8">
        <w:rPr>
          <w:highlight w:val="green"/>
        </w:rPr>
        <w:t>***** Next change *****</w:t>
      </w:r>
    </w:p>
    <w:p w:rsidR="00C73F7F" w:rsidRDefault="00C73F7F" w:rsidP="00C73F7F">
      <w:pPr>
        <w:pStyle w:val="5"/>
      </w:pPr>
      <w:bookmarkStart w:id="16" w:name="_Toc20232686"/>
      <w:r>
        <w:t>5.5.1.3.5</w:t>
      </w:r>
      <w:r>
        <w:tab/>
        <w:t xml:space="preserve">Mobility and periodic registration update not </w:t>
      </w:r>
      <w:r w:rsidRPr="003168A2">
        <w:t>accepted by the network</w:t>
      </w:r>
      <w:bookmarkEnd w:id="16"/>
    </w:p>
    <w:p w:rsidR="00C73F7F" w:rsidRDefault="00C73F7F" w:rsidP="00C73F7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C73F7F" w:rsidRDefault="00C73F7F" w:rsidP="00C73F7F">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B74AC2" w:rsidRDefault="00B74AC2" w:rsidP="00B74AC2">
      <w:pPr>
        <w:rPr>
          <w:ins w:id="17" w:author="Huawei-SL2" w:date="2019-10-11T06:26:00Z"/>
        </w:rPr>
      </w:pPr>
      <w:ins w:id="18" w:author="Huawei-SL2" w:date="2019-10-11T06:26:00Z">
        <w:r>
          <w:t>If the REGISTRATION REJECT message with 5GMM cause #31 was received without integrity protection, then the UE shall discard the message.</w:t>
        </w:r>
      </w:ins>
      <w:ins w:id="19" w:author="Huawei-SL4" w:date="2019-10-31T15:28:00Z">
        <w:r w:rsidR="00D44578" w:rsidRPr="00D44578">
          <w:t xml:space="preserve"> </w:t>
        </w:r>
        <w:r w:rsidR="00D44578">
          <w:t xml:space="preserve">Furthermore, the UE may </w:t>
        </w:r>
        <w:r w:rsidR="00D44578" w:rsidRPr="00CC0C94">
          <w:t>store the current TAI in the list of "</w:t>
        </w:r>
        <w:r w:rsidR="00D44578">
          <w:t xml:space="preserve">5GS </w:t>
        </w:r>
        <w:r w:rsidR="00D44578" w:rsidRPr="00CC0C94">
          <w:t>forbidden tracking areas fo</w:t>
        </w:r>
        <w:r w:rsidR="00D44578">
          <w:t xml:space="preserve">r roaming" and </w:t>
        </w:r>
        <w:r w:rsidR="00D44578" w:rsidRPr="00CC0C94">
          <w:t>search for a suitable cell in another tracking area according to 3GPP TS 3</w:t>
        </w:r>
        <w:r w:rsidR="00D44578">
          <w:t>8</w:t>
        </w:r>
        <w:r w:rsidR="00D44578" w:rsidRPr="00CC0C94">
          <w:t>.304 [</w:t>
        </w:r>
        <w:r w:rsidR="00D44578">
          <w:t>28</w:t>
        </w:r>
        <w:r w:rsidR="00D44578" w:rsidRPr="00CC0C94">
          <w:t>]</w:t>
        </w:r>
        <w:r w:rsidR="00D44578">
          <w:t xml:space="preserve"> or </w:t>
        </w:r>
        <w:r w:rsidR="00D44578" w:rsidRPr="00CC0C94">
          <w:t>3GPP TS 3</w:t>
        </w:r>
        <w:r w:rsidR="00D44578">
          <w:t>6</w:t>
        </w:r>
        <w:r w:rsidR="00D44578" w:rsidRPr="00CC0C94">
          <w:t>.304 [</w:t>
        </w:r>
      </w:ins>
      <w:ins w:id="20" w:author="Huawei-SL4" w:date="2019-10-31T15:33:00Z">
        <w:r w:rsidR="00850131">
          <w:t>25C</w:t>
        </w:r>
      </w:ins>
      <w:ins w:id="21" w:author="Huawei-SL4" w:date="2019-10-31T15:28:00Z">
        <w:r w:rsidR="00D44578" w:rsidRPr="00CC0C94">
          <w:t>]</w:t>
        </w:r>
        <w:r w:rsidR="00D44578">
          <w:t>.</w:t>
        </w:r>
      </w:ins>
    </w:p>
    <w:p w:rsidR="00C73F7F" w:rsidRPr="00CC0C94" w:rsidRDefault="00C73F7F" w:rsidP="00C73F7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C73F7F" w:rsidRPr="00CC0C94" w:rsidRDefault="00C73F7F" w:rsidP="00C73F7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C73F7F" w:rsidRDefault="00C73F7F" w:rsidP="00C73F7F">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C73F7F" w:rsidRPr="003168A2" w:rsidRDefault="00C73F7F" w:rsidP="00C73F7F">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C73F7F" w:rsidRPr="003168A2" w:rsidRDefault="00C73F7F" w:rsidP="00C73F7F">
      <w:pPr>
        <w:pStyle w:val="B1"/>
      </w:pPr>
      <w:r w:rsidRPr="003168A2">
        <w:t>#3</w:t>
      </w:r>
      <w:r w:rsidRPr="003168A2">
        <w:tab/>
        <w:t>(Illegal UE);</w:t>
      </w:r>
      <w:r>
        <w:t xml:space="preserve"> or</w:t>
      </w:r>
    </w:p>
    <w:p w:rsidR="00C73F7F" w:rsidRDefault="00C73F7F" w:rsidP="00C73F7F">
      <w:pPr>
        <w:pStyle w:val="B1"/>
      </w:pPr>
      <w:r w:rsidRPr="003168A2">
        <w:t>#6</w:t>
      </w:r>
      <w:r w:rsidRPr="003168A2">
        <w:tab/>
        <w:t>(Illegal ME)</w:t>
      </w:r>
      <w:r>
        <w:t>.</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3F7F" w:rsidRDefault="00C73F7F" w:rsidP="00C73F7F">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73F7F" w:rsidRDefault="00C73F7F" w:rsidP="00C73F7F">
      <w:pPr>
        <w:pStyle w:val="B2"/>
      </w:pPr>
      <w:r>
        <w:t>2)</w:t>
      </w:r>
      <w:r>
        <w:tab/>
        <w:t xml:space="preserve">the counter for "the entry for the current SNPN considered invalid for 3GPP access" events; </w:t>
      </w:r>
    </w:p>
    <w:p w:rsidR="00C73F7F" w:rsidRPr="003168A2" w:rsidRDefault="00C73F7F" w:rsidP="00C73F7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C73F7F" w:rsidRDefault="00C73F7F" w:rsidP="00C73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73F7F" w:rsidRDefault="00C73F7F" w:rsidP="00C73F7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3F7F" w:rsidRPr="003168A2" w:rsidRDefault="00C73F7F" w:rsidP="00C73F7F">
      <w:pPr>
        <w:pStyle w:val="B1"/>
      </w:pPr>
      <w:r w:rsidRPr="003168A2">
        <w:t>#</w:t>
      </w:r>
      <w:r>
        <w:t>7</w:t>
      </w:r>
      <w:r w:rsidRPr="003168A2">
        <w:rPr>
          <w:rFonts w:hint="eastAsia"/>
          <w:lang w:eastAsia="ko-KR"/>
        </w:rPr>
        <w:tab/>
      </w:r>
      <w:r>
        <w:t>(5G</w:t>
      </w:r>
      <w:r w:rsidRPr="003168A2">
        <w:t>S services not allowed)</w:t>
      </w:r>
      <w:r>
        <w:t>.</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3F7F" w:rsidRDefault="00C73F7F" w:rsidP="00C73F7F">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73F7F" w:rsidRDefault="00C73F7F" w:rsidP="00C73F7F">
      <w:pPr>
        <w:pStyle w:val="B2"/>
      </w:pPr>
      <w:r>
        <w:t>2)</w:t>
      </w:r>
      <w:r>
        <w:tab/>
        <w:t>the counter for "the entry for the current SNPN considered invalid for 3GPP access</w:t>
      </w:r>
      <w:r w:rsidRPr="00CC0C94">
        <w:t>" events</w:t>
      </w:r>
      <w:r>
        <w:t xml:space="preserve">; </w:t>
      </w:r>
    </w:p>
    <w:p w:rsidR="00C73F7F" w:rsidRPr="003168A2" w:rsidRDefault="00C73F7F" w:rsidP="00C73F7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C73F7F" w:rsidRDefault="00C73F7F" w:rsidP="00C73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C73F7F" w:rsidRDefault="00C73F7F" w:rsidP="00C73F7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3F7F" w:rsidRPr="00DC5EAD" w:rsidRDefault="00C73F7F" w:rsidP="00C73F7F">
      <w:pPr>
        <w:pStyle w:val="B1"/>
      </w:pPr>
      <w:r w:rsidRPr="00D33031">
        <w:t>#9</w:t>
      </w:r>
      <w:r w:rsidRPr="009E365A">
        <w:tab/>
      </w:r>
      <w:r w:rsidRPr="00D33031">
        <w:t>(UE identity cannot be derived by the network)</w:t>
      </w:r>
      <w:r>
        <w:t>.</w:t>
      </w:r>
    </w:p>
    <w:p w:rsidR="00C73F7F" w:rsidRPr="003168A2" w:rsidRDefault="00C73F7F" w:rsidP="00C73F7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C73F7F" w:rsidRDefault="00C73F7F" w:rsidP="00C73F7F">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C73F7F" w:rsidRDefault="00C73F7F" w:rsidP="00C73F7F">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C73F7F" w:rsidRDefault="00C73F7F" w:rsidP="00C73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Default="00C73F7F" w:rsidP="00C73F7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9E365A" w:rsidRDefault="00C73F7F" w:rsidP="00C73F7F">
      <w:pPr>
        <w:pStyle w:val="B1"/>
      </w:pPr>
      <w:r w:rsidRPr="009E365A">
        <w:t>#10</w:t>
      </w:r>
      <w:r w:rsidRPr="009E365A">
        <w:tab/>
        <w:t>(implicitly</w:t>
      </w:r>
      <w:r w:rsidRPr="009E365A">
        <w:rPr>
          <w:rFonts w:hint="eastAsia"/>
        </w:rPr>
        <w:t xml:space="preserve"> d</w:t>
      </w:r>
      <w:r w:rsidRPr="009E365A">
        <w:t>e-registered)</w:t>
      </w:r>
      <w:r>
        <w:t>.</w:t>
      </w:r>
    </w:p>
    <w:p w:rsidR="00C73F7F" w:rsidRPr="00C37C7C" w:rsidRDefault="00C73F7F" w:rsidP="00C73F7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C73F7F" w:rsidRPr="00A45885" w:rsidRDefault="00C73F7F" w:rsidP="00C73F7F">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C73F7F" w:rsidRPr="00621D46" w:rsidRDefault="00C73F7F" w:rsidP="00C73F7F">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C73F7F" w:rsidRPr="00FE320E" w:rsidRDefault="00C73F7F" w:rsidP="00C73F7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C73F7F" w:rsidRDefault="00C73F7F" w:rsidP="00C73F7F">
      <w:pPr>
        <w:pStyle w:val="B1"/>
      </w:pPr>
      <w:r>
        <w:t>#11</w:t>
      </w:r>
      <w:r>
        <w:tab/>
        <w:t>(PLMN not allowed).</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C73F7F" w:rsidRPr="00621D46" w:rsidRDefault="00C73F7F" w:rsidP="00C73F7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#12</w:t>
      </w:r>
      <w:r w:rsidRPr="003168A2">
        <w:tab/>
        <w:t>(Tracking area not allowed)</w:t>
      </w:r>
      <w:r>
        <w:t>.</w:t>
      </w:r>
    </w:p>
    <w:p w:rsidR="00C73F7F" w:rsidRDefault="00C73F7F" w:rsidP="00C73F7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C73F7F" w:rsidRDefault="00C73F7F" w:rsidP="00C73F7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C73F7F" w:rsidRPr="003168A2"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#13</w:t>
      </w:r>
      <w:r w:rsidRPr="003168A2">
        <w:tab/>
        <w:t>(Roaming not allowed in this tracking area)</w:t>
      </w:r>
      <w:r>
        <w:t>.</w:t>
      </w:r>
    </w:p>
    <w:p w:rsidR="00C73F7F" w:rsidRDefault="00C73F7F" w:rsidP="00C73F7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C73F7F" w:rsidRDefault="00C73F7F" w:rsidP="00C73F7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C73F7F" w:rsidRDefault="00C73F7F" w:rsidP="00C73F7F">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C73F7F" w:rsidRPr="003168A2"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C73F7F" w:rsidRPr="003168A2" w:rsidRDefault="00C73F7F" w:rsidP="00C73F7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C73F7F" w:rsidRPr="003168A2" w:rsidRDefault="00C73F7F" w:rsidP="00C73F7F">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C73F7F" w:rsidRPr="003168A2"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Default="00C73F7F" w:rsidP="00C73F7F">
      <w:pPr>
        <w:pStyle w:val="B1"/>
      </w:pPr>
      <w:r>
        <w:t>#22</w:t>
      </w:r>
      <w:r>
        <w:tab/>
        <w:t>(Congestion).</w:t>
      </w:r>
    </w:p>
    <w:p w:rsidR="00C73F7F" w:rsidRDefault="00C73F7F" w:rsidP="00C73F7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C73F7F" w:rsidRDefault="00C73F7F" w:rsidP="00C73F7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C73F7F" w:rsidRDefault="00C73F7F" w:rsidP="00C73F7F">
      <w:pPr>
        <w:pStyle w:val="B1"/>
      </w:pPr>
      <w:r>
        <w:tab/>
        <w:t>The UE shall stop timer T3346 if it is running.</w:t>
      </w:r>
    </w:p>
    <w:p w:rsidR="00C73F7F" w:rsidRDefault="00C73F7F" w:rsidP="00C73F7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C73F7F" w:rsidRPr="003168A2" w:rsidRDefault="00C73F7F" w:rsidP="00C73F7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C73F7F" w:rsidRPr="000D00E5" w:rsidRDefault="00C73F7F" w:rsidP="00C73F7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C73F7F"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C73F7F" w:rsidRPr="003168A2" w:rsidRDefault="00C73F7F" w:rsidP="00C73F7F">
      <w:pPr>
        <w:pStyle w:val="B1"/>
      </w:pPr>
      <w:r w:rsidRPr="003168A2">
        <w:t>#</w:t>
      </w:r>
      <w:r>
        <w:t>27</w:t>
      </w:r>
      <w:r w:rsidRPr="003168A2">
        <w:rPr>
          <w:rFonts w:hint="eastAsia"/>
          <w:lang w:eastAsia="ko-KR"/>
        </w:rPr>
        <w:tab/>
      </w:r>
      <w:r>
        <w:t>(N1 mode not allowed</w:t>
      </w:r>
      <w:r w:rsidRPr="003168A2">
        <w:t>)</w:t>
      </w:r>
      <w:r>
        <w:t>.</w:t>
      </w:r>
    </w:p>
    <w:p w:rsidR="00C73F7F" w:rsidRDefault="00C73F7F" w:rsidP="00C73F7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C73F7F" w:rsidRPr="001640F4" w:rsidRDefault="00C73F7F" w:rsidP="00C73F7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C73F7F" w:rsidRDefault="00C73F7F" w:rsidP="00C73F7F">
      <w:pPr>
        <w:pStyle w:val="B1"/>
      </w:pPr>
      <w:r>
        <w:t>#72</w:t>
      </w:r>
      <w:r>
        <w:rPr>
          <w:lang w:eastAsia="ko-KR"/>
        </w:rPr>
        <w:tab/>
      </w:r>
      <w:r>
        <w:t>(</w:t>
      </w:r>
      <w:r w:rsidRPr="00391150">
        <w:t>Non-3GPP access to 5GCN not allowed</w:t>
      </w:r>
      <w:r>
        <w:t>).</w:t>
      </w:r>
    </w:p>
    <w:p w:rsidR="00C73F7F" w:rsidRDefault="00C73F7F" w:rsidP="00C73F7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73F7F" w:rsidRDefault="00C73F7F" w:rsidP="00C73F7F">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C73F7F" w:rsidRPr="00270D6F" w:rsidRDefault="00C73F7F" w:rsidP="00C73F7F">
      <w:pPr>
        <w:pStyle w:val="B1"/>
      </w:pPr>
      <w:r>
        <w:tab/>
        <w:t>The UE shall disable the N1 mode capability for non-3GPP access (see subclause 4.9.3).</w:t>
      </w:r>
    </w:p>
    <w:p w:rsidR="00C73F7F" w:rsidRPr="003168A2" w:rsidRDefault="00C73F7F" w:rsidP="00C73F7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73F7F" w:rsidRPr="003168A2" w:rsidRDefault="00C73F7F" w:rsidP="00C73F7F">
      <w:pPr>
        <w:pStyle w:val="B1"/>
        <w:rPr>
          <w:noProof/>
        </w:rPr>
      </w:pPr>
      <w:r>
        <w:tab/>
        <w:t>If received over 3GPP access the cause shall be considered as an abnormal case and the behaviour of the UE for this case is specified in subclause 5.5.1.3.7</w:t>
      </w:r>
      <w:r w:rsidRPr="007D5838">
        <w:t>.</w:t>
      </w:r>
    </w:p>
    <w:p w:rsidR="00C73F7F" w:rsidRDefault="00C73F7F" w:rsidP="00C73F7F">
      <w:pPr>
        <w:pStyle w:val="B1"/>
      </w:pPr>
      <w:r>
        <w:t>#73</w:t>
      </w:r>
      <w:r>
        <w:rPr>
          <w:lang w:eastAsia="ko-KR"/>
        </w:rPr>
        <w:tab/>
      </w:r>
      <w:r>
        <w:t>(Serving network not authorized).</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73F7F" w:rsidRDefault="00C73F7F" w:rsidP="00C73F7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C73F7F" w:rsidRPr="003168A2" w:rsidRDefault="00C73F7F" w:rsidP="00C73F7F">
      <w:pPr>
        <w:pStyle w:val="B1"/>
      </w:pPr>
      <w:r w:rsidRPr="003168A2">
        <w:t>#</w:t>
      </w:r>
      <w:r>
        <w:t>74</w:t>
      </w:r>
      <w:r w:rsidRPr="003168A2">
        <w:rPr>
          <w:rFonts w:hint="eastAsia"/>
          <w:lang w:eastAsia="ko-KR"/>
        </w:rPr>
        <w:tab/>
      </w:r>
      <w:r>
        <w:t>(Temporarily not authorized for this SNPN</w:t>
      </w:r>
      <w:r w:rsidRPr="003168A2">
        <w:t>)</w:t>
      </w:r>
      <w:r>
        <w:t>.</w:t>
      </w:r>
    </w:p>
    <w:p w:rsidR="00C73F7F" w:rsidRDefault="00C73F7F" w:rsidP="00C73F7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Pr="00CC0C94"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w:t>
      </w:r>
      <w:r>
        <w:t>75</w:t>
      </w:r>
      <w:r w:rsidRPr="003168A2">
        <w:rPr>
          <w:rFonts w:hint="eastAsia"/>
          <w:lang w:eastAsia="ko-KR"/>
        </w:rPr>
        <w:tab/>
      </w:r>
      <w:r>
        <w:t>(Permanently not authorized for this SNPN</w:t>
      </w:r>
      <w:r w:rsidRPr="003168A2">
        <w:t>)</w:t>
      </w:r>
      <w:r>
        <w:t>.</w:t>
      </w:r>
    </w:p>
    <w:p w:rsidR="00C73F7F" w:rsidRDefault="00C73F7F" w:rsidP="00C73F7F">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Pr="00CC0C94"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t>#31</w:t>
      </w:r>
      <w:r w:rsidRPr="003168A2">
        <w:tab/>
        <w:t>(</w:t>
      </w:r>
      <w:r>
        <w:t>Redirection to EPC required</w:t>
      </w:r>
      <w:r w:rsidRPr="003168A2">
        <w:t>);</w:t>
      </w:r>
    </w:p>
    <w:p w:rsidR="00C73F7F" w:rsidRPr="003168A2" w:rsidRDefault="00C73F7F" w:rsidP="00C73F7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C73F7F" w:rsidRDefault="00C73F7F" w:rsidP="00C73F7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C73F7F" w:rsidRDefault="00C73F7F" w:rsidP="00C73F7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t>#62</w:t>
      </w:r>
      <w:r>
        <w:tab/>
        <w:t>(</w:t>
      </w:r>
      <w:r w:rsidRPr="003A31B9">
        <w:t>No network slices available</w:t>
      </w:r>
      <w:r>
        <w:t>).</w:t>
      </w:r>
    </w:p>
    <w:p w:rsidR="00C73F7F" w:rsidRDefault="00C73F7F" w:rsidP="00C73F7F">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C73F7F" w:rsidRDefault="00C73F7F" w:rsidP="00C73F7F">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C73F7F" w:rsidRPr="00C53A1D" w:rsidRDefault="00C73F7F" w:rsidP="00C73F7F">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73F7F" w:rsidRDefault="00C73F7F" w:rsidP="00C73F7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C73F7F" w:rsidRDefault="00C73F7F" w:rsidP="00C73F7F">
      <w:pPr>
        <w:pStyle w:val="B1"/>
      </w:pPr>
      <w:r>
        <w:tab/>
        <w:t>If 5GMM cause #76 is received from:</w:t>
      </w:r>
    </w:p>
    <w:p w:rsidR="00C73F7F" w:rsidRDefault="00C73F7F" w:rsidP="00C73F7F">
      <w:pPr>
        <w:pStyle w:val="B2"/>
      </w:pPr>
      <w:r>
        <w:rPr>
          <w:lang w:eastAsia="ko-KR"/>
        </w:rPr>
        <w:t>1)</w:t>
      </w:r>
      <w:r>
        <w:rPr>
          <w:lang w:eastAsia="ko-KR"/>
        </w:rPr>
        <w:tab/>
        <w:t>a CAG cell, then the UE shall delete the CAG-ID from the "allowed CAG list" for the current PLMN</w:t>
      </w:r>
      <w:r>
        <w:t>. In addition:</w:t>
      </w:r>
    </w:p>
    <w:p w:rsidR="00C73F7F" w:rsidRDefault="00C73F7F" w:rsidP="00C73F7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C73F7F" w:rsidRDefault="00C73F7F" w:rsidP="00C73F7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3F7F" w:rsidRDefault="00C73F7F" w:rsidP="00C73F7F">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C73F7F" w:rsidRDefault="00C73F7F" w:rsidP="00C73F7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C73F7F" w:rsidRDefault="00C73F7F" w:rsidP="00C73F7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3F7F" w:rsidRPr="00001FF8" w:rsidRDefault="00C73F7F" w:rsidP="00C73F7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C73F7F" w:rsidRPr="00D86097" w:rsidRDefault="00C73F7F" w:rsidP="00C73F7F"/>
    <w:p w:rsidR="00036E8B" w:rsidRPr="00782DF0" w:rsidRDefault="00036E8B" w:rsidP="00036E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36E8B"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ED1" w:rsidRDefault="006C1ED1">
      <w:r>
        <w:separator/>
      </w:r>
    </w:p>
  </w:endnote>
  <w:endnote w:type="continuationSeparator" w:id="0">
    <w:p w:rsidR="006C1ED1" w:rsidRDefault="006C1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ED1" w:rsidRDefault="006C1ED1">
      <w:r>
        <w:separator/>
      </w:r>
    </w:p>
  </w:footnote>
  <w:footnote w:type="continuationSeparator" w:id="0">
    <w:p w:rsidR="006C1ED1" w:rsidRDefault="006C1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46736FF6"/>
    <w:multiLevelType w:val="hybridMultilevel"/>
    <w:tmpl w:val="DFD0D1AC"/>
    <w:lvl w:ilvl="0" w:tplc="E264B0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rson w15:author="Huawei-SL4">
    <w15:presenceInfo w15:providerId="None" w15:userId="Huawei-S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A4"/>
    <w:rsid w:val="00036E8B"/>
    <w:rsid w:val="00077F67"/>
    <w:rsid w:val="000A1F6F"/>
    <w:rsid w:val="000A2ED3"/>
    <w:rsid w:val="000A6394"/>
    <w:rsid w:val="000B1053"/>
    <w:rsid w:val="000B7FED"/>
    <w:rsid w:val="000C02D3"/>
    <w:rsid w:val="000C038A"/>
    <w:rsid w:val="000C6598"/>
    <w:rsid w:val="000F3A23"/>
    <w:rsid w:val="000F521C"/>
    <w:rsid w:val="0010553C"/>
    <w:rsid w:val="00110631"/>
    <w:rsid w:val="00135326"/>
    <w:rsid w:val="00142743"/>
    <w:rsid w:val="00142DE0"/>
    <w:rsid w:val="00145D43"/>
    <w:rsid w:val="00192C46"/>
    <w:rsid w:val="00193CC6"/>
    <w:rsid w:val="001A08B3"/>
    <w:rsid w:val="001A30DD"/>
    <w:rsid w:val="001A7B60"/>
    <w:rsid w:val="001B52F0"/>
    <w:rsid w:val="001B7A65"/>
    <w:rsid w:val="001E41F3"/>
    <w:rsid w:val="00217E9A"/>
    <w:rsid w:val="002223B6"/>
    <w:rsid w:val="00233A6A"/>
    <w:rsid w:val="0026004D"/>
    <w:rsid w:val="002640DD"/>
    <w:rsid w:val="00270C08"/>
    <w:rsid w:val="00275D12"/>
    <w:rsid w:val="002775B9"/>
    <w:rsid w:val="00284FEB"/>
    <w:rsid w:val="002860C4"/>
    <w:rsid w:val="002B5741"/>
    <w:rsid w:val="002B654E"/>
    <w:rsid w:val="002C335B"/>
    <w:rsid w:val="002F497A"/>
    <w:rsid w:val="002F7B02"/>
    <w:rsid w:val="00305409"/>
    <w:rsid w:val="003609EF"/>
    <w:rsid w:val="0036231A"/>
    <w:rsid w:val="00362848"/>
    <w:rsid w:val="00374DD4"/>
    <w:rsid w:val="0038620C"/>
    <w:rsid w:val="003C0EB5"/>
    <w:rsid w:val="003D1104"/>
    <w:rsid w:val="003E1A36"/>
    <w:rsid w:val="003F7280"/>
    <w:rsid w:val="00410371"/>
    <w:rsid w:val="004242F1"/>
    <w:rsid w:val="00446C7B"/>
    <w:rsid w:val="00480F5C"/>
    <w:rsid w:val="004914B1"/>
    <w:rsid w:val="004B6703"/>
    <w:rsid w:val="004B75B7"/>
    <w:rsid w:val="004C7831"/>
    <w:rsid w:val="004E1669"/>
    <w:rsid w:val="004F0B3A"/>
    <w:rsid w:val="004F2F7D"/>
    <w:rsid w:val="00505360"/>
    <w:rsid w:val="0051580D"/>
    <w:rsid w:val="005300AD"/>
    <w:rsid w:val="00547111"/>
    <w:rsid w:val="00561905"/>
    <w:rsid w:val="00570453"/>
    <w:rsid w:val="0058160C"/>
    <w:rsid w:val="00592D74"/>
    <w:rsid w:val="005A19F9"/>
    <w:rsid w:val="005E2C44"/>
    <w:rsid w:val="00621188"/>
    <w:rsid w:val="006257ED"/>
    <w:rsid w:val="00647391"/>
    <w:rsid w:val="00671462"/>
    <w:rsid w:val="00695808"/>
    <w:rsid w:val="006B46FB"/>
    <w:rsid w:val="006B68F0"/>
    <w:rsid w:val="006C1ED1"/>
    <w:rsid w:val="006C71FC"/>
    <w:rsid w:val="006E21FB"/>
    <w:rsid w:val="00742F55"/>
    <w:rsid w:val="00792342"/>
    <w:rsid w:val="00796716"/>
    <w:rsid w:val="007977A8"/>
    <w:rsid w:val="007B121C"/>
    <w:rsid w:val="007B512A"/>
    <w:rsid w:val="007C2097"/>
    <w:rsid w:val="007D6A07"/>
    <w:rsid w:val="007F7259"/>
    <w:rsid w:val="008040A8"/>
    <w:rsid w:val="008225A9"/>
    <w:rsid w:val="008279FA"/>
    <w:rsid w:val="008406D3"/>
    <w:rsid w:val="008470C3"/>
    <w:rsid w:val="00850131"/>
    <w:rsid w:val="008626E7"/>
    <w:rsid w:val="00870EE7"/>
    <w:rsid w:val="008863B9"/>
    <w:rsid w:val="008A45A6"/>
    <w:rsid w:val="008B54D8"/>
    <w:rsid w:val="008B59FA"/>
    <w:rsid w:val="008C1988"/>
    <w:rsid w:val="008D40CB"/>
    <w:rsid w:val="008F686C"/>
    <w:rsid w:val="009148DE"/>
    <w:rsid w:val="00917D81"/>
    <w:rsid w:val="00941E30"/>
    <w:rsid w:val="009777D9"/>
    <w:rsid w:val="00991B88"/>
    <w:rsid w:val="00996152"/>
    <w:rsid w:val="009A5753"/>
    <w:rsid w:val="009A579D"/>
    <w:rsid w:val="009E3297"/>
    <w:rsid w:val="009F734F"/>
    <w:rsid w:val="00A12865"/>
    <w:rsid w:val="00A246B6"/>
    <w:rsid w:val="00A46F3D"/>
    <w:rsid w:val="00A47E70"/>
    <w:rsid w:val="00A50CF0"/>
    <w:rsid w:val="00A7010A"/>
    <w:rsid w:val="00A73298"/>
    <w:rsid w:val="00A7671C"/>
    <w:rsid w:val="00A81525"/>
    <w:rsid w:val="00AA2CBC"/>
    <w:rsid w:val="00AB6940"/>
    <w:rsid w:val="00AC5820"/>
    <w:rsid w:val="00AD0159"/>
    <w:rsid w:val="00AD1CD8"/>
    <w:rsid w:val="00B07B13"/>
    <w:rsid w:val="00B10675"/>
    <w:rsid w:val="00B12621"/>
    <w:rsid w:val="00B258BB"/>
    <w:rsid w:val="00B453FF"/>
    <w:rsid w:val="00B67B97"/>
    <w:rsid w:val="00B74AC2"/>
    <w:rsid w:val="00B906E7"/>
    <w:rsid w:val="00B959EF"/>
    <w:rsid w:val="00B95E95"/>
    <w:rsid w:val="00B968C8"/>
    <w:rsid w:val="00BA3EC5"/>
    <w:rsid w:val="00BA51D9"/>
    <w:rsid w:val="00BB5DFC"/>
    <w:rsid w:val="00BC769B"/>
    <w:rsid w:val="00BD279D"/>
    <w:rsid w:val="00BD6BB8"/>
    <w:rsid w:val="00C00A00"/>
    <w:rsid w:val="00C209D6"/>
    <w:rsid w:val="00C20B5B"/>
    <w:rsid w:val="00C37FDD"/>
    <w:rsid w:val="00C43E33"/>
    <w:rsid w:val="00C55C39"/>
    <w:rsid w:val="00C66BA2"/>
    <w:rsid w:val="00C73F7F"/>
    <w:rsid w:val="00C75CB0"/>
    <w:rsid w:val="00C95985"/>
    <w:rsid w:val="00CC2F79"/>
    <w:rsid w:val="00CC5026"/>
    <w:rsid w:val="00CC68D0"/>
    <w:rsid w:val="00CF0D82"/>
    <w:rsid w:val="00CF5A4D"/>
    <w:rsid w:val="00D02892"/>
    <w:rsid w:val="00D03F9A"/>
    <w:rsid w:val="00D06D51"/>
    <w:rsid w:val="00D06DC9"/>
    <w:rsid w:val="00D24991"/>
    <w:rsid w:val="00D44578"/>
    <w:rsid w:val="00D50255"/>
    <w:rsid w:val="00D52B53"/>
    <w:rsid w:val="00D60A12"/>
    <w:rsid w:val="00D66520"/>
    <w:rsid w:val="00DB3957"/>
    <w:rsid w:val="00DC54E0"/>
    <w:rsid w:val="00DE34CF"/>
    <w:rsid w:val="00E13F3D"/>
    <w:rsid w:val="00E34898"/>
    <w:rsid w:val="00E36736"/>
    <w:rsid w:val="00E661B8"/>
    <w:rsid w:val="00E8079D"/>
    <w:rsid w:val="00EB09B7"/>
    <w:rsid w:val="00EB1B93"/>
    <w:rsid w:val="00EE7D7C"/>
    <w:rsid w:val="00F25D98"/>
    <w:rsid w:val="00F300FB"/>
    <w:rsid w:val="00F561DD"/>
    <w:rsid w:val="00F65D4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12865"/>
    <w:rPr>
      <w:rFonts w:ascii="Times New Roman" w:hAnsi="Times New Roman"/>
      <w:lang w:val="en-GB" w:eastAsia="en-US"/>
    </w:rPr>
  </w:style>
  <w:style w:type="character" w:customStyle="1" w:styleId="B1Char">
    <w:name w:val="B1 Char"/>
    <w:link w:val="B1"/>
    <w:locked/>
    <w:rsid w:val="00A12865"/>
    <w:rPr>
      <w:rFonts w:ascii="Times New Roman" w:hAnsi="Times New Roman"/>
      <w:lang w:val="en-GB" w:eastAsia="en-US"/>
    </w:rPr>
  </w:style>
  <w:style w:type="character" w:customStyle="1" w:styleId="EditorsNoteChar">
    <w:name w:val="Editor's Note Char"/>
    <w:aliases w:val="EN Char"/>
    <w:link w:val="EditorsNote"/>
    <w:rsid w:val="00A12865"/>
    <w:rPr>
      <w:rFonts w:ascii="Times New Roman" w:hAnsi="Times New Roman"/>
      <w:color w:val="FF0000"/>
      <w:lang w:val="en-GB" w:eastAsia="en-US"/>
    </w:rPr>
  </w:style>
  <w:style w:type="character" w:customStyle="1" w:styleId="B2Char">
    <w:name w:val="B2 Char"/>
    <w:link w:val="B2"/>
    <w:rsid w:val="00A12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134BE-003D-4F5F-875D-CEE00D19F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13</Pages>
  <Words>7795</Words>
  <Characters>39823</Characters>
  <Application>Microsoft Office Word</Application>
  <DocSecurity>0</DocSecurity>
  <Lines>331</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42</cp:revision>
  <cp:lastPrinted>1899-12-31T23:00:00Z</cp:lastPrinted>
  <dcterms:created xsi:type="dcterms:W3CDTF">2019-10-11T08:17:00Z</dcterms:created>
  <dcterms:modified xsi:type="dcterms:W3CDTF">2019-11-04T12:35:00Z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(3)J59ALDwMNXr9FVrg31X5MCfVnbVZaIXg61392bGteEyZEk3ecmZ4ITIfyLRvnwrgqRXkIZu/
KSiwo98x6mn9lVQQjS5Yj3IF4Dw6B5k1nBzaEhEoqimf1iMGJt0lyYfdXHIJsF59g6buf/AA
X3/707WYgjXPofzpQRn8NX6UffvwyTc3IgBye7uA55VkhM2+bM4n7/PAso8kBoCpIHh0uMjq
MbQsn4bDVqImzaKi/B</vt:lpwstr>
  </property>
  <property fmtid="{D5CDD505-2E9C-101B-9397-08002B2CF9AE}" pid="22" name="_2015_ms_pID_7253431">
    <vt:lpwstr>XgXY8pH4+pck9KMmEkHK4naZpQm8irTzc3L9NYoGkr5fxNv/i2dTWd
6wAn0o4GV9MB0jaWK0EnSecFEAwI/D8yZXhK96IUVGcmbIs42SqgSnMcBW6E56rfrt/fV4GY
SviAXd9caP4Q5844UTZbmqGOtyVDpQMqvEGhpjKXtsk0cZnciV5XJTq3hmDAr0oYbWgzjFf6
ZwdicVv2XTmL4Bx1LwYeaYeG84Ls38xPQD6a</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